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0967" w:rsidRPr="00446BE7" w:rsidRDefault="00446BE7" w:rsidP="004B4E6B">
      <w:pPr>
        <w:jc w:val="center"/>
        <w:rPr>
          <w:color w:val="FF0000"/>
          <w:sz w:val="48"/>
          <w:szCs w:val="48"/>
        </w:rPr>
      </w:pPr>
      <w:proofErr w:type="gramStart"/>
      <w:r>
        <w:rPr>
          <w:color w:val="FF0000"/>
          <w:sz w:val="48"/>
          <w:szCs w:val="48"/>
        </w:rPr>
        <w:t>DRAFT :</w:t>
      </w:r>
      <w:proofErr w:type="gramEnd"/>
      <w:r>
        <w:rPr>
          <w:color w:val="FF0000"/>
          <w:sz w:val="48"/>
          <w:szCs w:val="48"/>
        </w:rPr>
        <w:t xml:space="preserve">  MAY 2</w:t>
      </w:r>
      <w:r w:rsidR="006664CC">
        <w:rPr>
          <w:color w:val="FF0000"/>
          <w:sz w:val="48"/>
          <w:szCs w:val="48"/>
        </w:rPr>
        <w:t>3</w:t>
      </w:r>
      <w:r>
        <w:rPr>
          <w:color w:val="FF0000"/>
          <w:sz w:val="48"/>
          <w:szCs w:val="48"/>
        </w:rPr>
        <w:t>,2018</w:t>
      </w:r>
    </w:p>
    <w:p w:rsidR="0009736E" w:rsidRDefault="004B4E6B" w:rsidP="004B4E6B">
      <w:pPr>
        <w:jc w:val="center"/>
        <w:rPr>
          <w:b/>
        </w:rPr>
      </w:pPr>
      <w:r w:rsidRPr="00DF44CD">
        <w:rPr>
          <w:b/>
        </w:rPr>
        <w:t>ADDENDUM #</w:t>
      </w:r>
      <w:r w:rsidR="00446BE7">
        <w:rPr>
          <w:b/>
        </w:rPr>
        <w:t>2</w:t>
      </w:r>
    </w:p>
    <w:p w:rsidR="00DF44CD" w:rsidRPr="00DF44CD" w:rsidRDefault="00B30FA0" w:rsidP="00446BE7">
      <w:pPr>
        <w:jc w:val="center"/>
        <w:rPr>
          <w:b/>
        </w:rPr>
      </w:pPr>
      <w:proofErr w:type="gramStart"/>
      <w:r>
        <w:rPr>
          <w:b/>
        </w:rPr>
        <w:t>May</w:t>
      </w:r>
      <w:r w:rsidR="00B90967">
        <w:rPr>
          <w:b/>
        </w:rPr>
        <w:t xml:space="preserve"> </w:t>
      </w:r>
      <w:r w:rsidR="00446BE7">
        <w:rPr>
          <w:b/>
        </w:rPr>
        <w:t xml:space="preserve"> </w:t>
      </w:r>
      <w:r w:rsidR="00DF44CD">
        <w:rPr>
          <w:b/>
        </w:rPr>
        <w:t>,</w:t>
      </w:r>
      <w:proofErr w:type="gramEnd"/>
      <w:r w:rsidR="00DF44CD">
        <w:rPr>
          <w:b/>
        </w:rPr>
        <w:t xml:space="preserve"> 2018</w:t>
      </w:r>
    </w:p>
    <w:p w:rsidR="004B4E6B" w:rsidRPr="00DF44CD" w:rsidRDefault="004B4E6B" w:rsidP="004B4E6B">
      <w:pPr>
        <w:jc w:val="center"/>
        <w:rPr>
          <w:b/>
        </w:rPr>
      </w:pPr>
    </w:p>
    <w:p w:rsidR="004B4E6B" w:rsidRPr="00DF44CD" w:rsidRDefault="004B4E6B" w:rsidP="004B4E6B">
      <w:pPr>
        <w:jc w:val="center"/>
        <w:rPr>
          <w:b/>
        </w:rPr>
      </w:pPr>
      <w:r w:rsidRPr="00DF44CD">
        <w:rPr>
          <w:b/>
        </w:rPr>
        <w:t>REQUEST FOR PROPOSALS FOR REGIONAL BIOSOLIDS FACILITY</w:t>
      </w:r>
    </w:p>
    <w:p w:rsidR="004B4E6B" w:rsidRPr="00DF44CD" w:rsidRDefault="004B4E6B" w:rsidP="004B4E6B">
      <w:pPr>
        <w:jc w:val="center"/>
        <w:rPr>
          <w:b/>
        </w:rPr>
      </w:pPr>
      <w:r w:rsidRPr="00DF44CD">
        <w:rPr>
          <w:b/>
        </w:rPr>
        <w:t>NAUGATUCK, CONNECTICUT</w:t>
      </w:r>
    </w:p>
    <w:p w:rsidR="004B4E6B" w:rsidRPr="00DF44CD" w:rsidRDefault="004B4E6B" w:rsidP="004B4E6B">
      <w:pPr>
        <w:jc w:val="center"/>
        <w:rPr>
          <w:b/>
        </w:rPr>
      </w:pPr>
    </w:p>
    <w:p w:rsidR="004B4E6B" w:rsidRDefault="004B4E6B" w:rsidP="004B4E6B">
      <w:pPr>
        <w:rPr>
          <w:b/>
          <w:u w:val="single"/>
        </w:rPr>
      </w:pPr>
      <w:r w:rsidRPr="004B4E6B">
        <w:rPr>
          <w:b/>
          <w:u w:val="single"/>
        </w:rPr>
        <w:t>Response to Questions</w:t>
      </w:r>
    </w:p>
    <w:p w:rsidR="004B4E6B" w:rsidRDefault="004B4E6B" w:rsidP="004B4E6B">
      <w:pPr>
        <w:rPr>
          <w:b/>
          <w:u w:val="single"/>
        </w:rPr>
      </w:pPr>
    </w:p>
    <w:p w:rsidR="00446BE7" w:rsidRPr="00446BE7" w:rsidRDefault="00446BE7" w:rsidP="00446BE7">
      <w:pPr>
        <w:shd w:val="clear" w:color="auto" w:fill="FFFFFF"/>
        <w:spacing w:after="200" w:line="253" w:lineRule="atLeast"/>
        <w:ind w:left="720"/>
        <w:rPr>
          <w:rFonts w:eastAsia="Times New Roman" w:cs="Arial"/>
          <w:b/>
          <w:color w:val="000000" w:themeColor="text1"/>
          <w:szCs w:val="24"/>
        </w:rPr>
      </w:pPr>
      <w:r w:rsidRPr="00D701C5">
        <w:rPr>
          <w:rFonts w:eastAsia="Times New Roman" w:cs="Arial"/>
          <w:b/>
          <w:color w:val="000000" w:themeColor="text1"/>
          <w:szCs w:val="24"/>
        </w:rPr>
        <w:t>1.</w:t>
      </w:r>
      <w:r w:rsidRPr="00446BE7">
        <w:rPr>
          <w:rFonts w:eastAsia="Times New Roman" w:cs="Arial"/>
          <w:color w:val="000000" w:themeColor="text1"/>
          <w:szCs w:val="24"/>
        </w:rPr>
        <w:t>       </w:t>
      </w:r>
      <w:r w:rsidRPr="00446BE7">
        <w:rPr>
          <w:rFonts w:eastAsia="Times New Roman" w:cs="Arial"/>
          <w:b/>
          <w:color w:val="000000" w:themeColor="text1"/>
          <w:szCs w:val="24"/>
        </w:rPr>
        <w:t>With the SSI hardware coming on line in July 2018, is Naugatuck under a Consent Order? If so, please provide.</w:t>
      </w:r>
      <w:r w:rsidR="005C44A4">
        <w:rPr>
          <w:rFonts w:eastAsia="Times New Roman" w:cs="Arial"/>
          <w:color w:val="000000" w:themeColor="text1"/>
          <w:szCs w:val="24"/>
        </w:rPr>
        <w:t xml:space="preserve">  </w:t>
      </w:r>
      <w:r w:rsidR="005C44A4">
        <w:rPr>
          <w:rFonts w:eastAsia="Times New Roman" w:cs="Arial"/>
          <w:b/>
          <w:color w:val="000000" w:themeColor="text1"/>
          <w:szCs w:val="24"/>
        </w:rPr>
        <w:t>(JIM STEWART TO RESPOND)</w:t>
      </w:r>
    </w:p>
    <w:p w:rsidR="00446BE7" w:rsidRDefault="00446BE7" w:rsidP="00446BE7">
      <w:pPr>
        <w:shd w:val="clear" w:color="auto" w:fill="FFFFFF"/>
        <w:spacing w:after="200" w:line="253" w:lineRule="atLeast"/>
        <w:ind w:left="1440"/>
        <w:rPr>
          <w:ins w:id="0" w:author="Jstewart" w:date="2018-05-24T12:26:00Z"/>
          <w:rFonts w:eastAsia="Times New Roman" w:cs="Arial"/>
          <w:b/>
          <w:color w:val="000000" w:themeColor="text1"/>
          <w:szCs w:val="24"/>
        </w:rPr>
      </w:pPr>
      <w:r w:rsidRPr="00446BE7">
        <w:rPr>
          <w:rFonts w:eastAsia="Times New Roman" w:cs="Arial"/>
          <w:b/>
          <w:color w:val="000000" w:themeColor="text1"/>
          <w:szCs w:val="24"/>
        </w:rPr>
        <w:t>a.       What are projected additional operating costs and throughput limitations as a result of the improvements?</w:t>
      </w:r>
      <w:r w:rsidR="005C44A4" w:rsidRPr="005C44A4">
        <w:rPr>
          <w:rFonts w:eastAsia="Times New Roman" w:cs="Arial"/>
          <w:b/>
          <w:color w:val="000000" w:themeColor="text1"/>
          <w:szCs w:val="24"/>
        </w:rPr>
        <w:t xml:space="preserve"> (JIM STEWART TO RESPOND)</w:t>
      </w:r>
    </w:p>
    <w:p w:rsidR="008E6F4A" w:rsidRDefault="008E6F4A" w:rsidP="00446BE7">
      <w:pPr>
        <w:shd w:val="clear" w:color="auto" w:fill="FFFFFF"/>
        <w:spacing w:after="200" w:line="253" w:lineRule="atLeast"/>
        <w:ind w:left="1440"/>
        <w:rPr>
          <w:ins w:id="1" w:author="Jstewart" w:date="2018-05-24T12:26:00Z"/>
          <w:rFonts w:eastAsia="Times New Roman" w:cs="Arial"/>
          <w:b/>
          <w:color w:val="000000" w:themeColor="text1"/>
          <w:szCs w:val="24"/>
        </w:rPr>
      </w:pPr>
      <w:ins w:id="2" w:author="Jstewart" w:date="2018-05-24T12:28:00Z">
        <w:r>
          <w:rPr>
            <w:rFonts w:eastAsia="Times New Roman" w:cs="Arial"/>
            <w:b/>
            <w:color w:val="000000" w:themeColor="text1"/>
            <w:szCs w:val="24"/>
          </w:rPr>
          <w:t>Additional</w:t>
        </w:r>
      </w:ins>
      <w:ins w:id="3" w:author="Jstewart" w:date="2018-05-24T12:26:00Z">
        <w:r>
          <w:rPr>
            <w:rFonts w:eastAsia="Times New Roman" w:cs="Arial"/>
            <w:b/>
            <w:color w:val="000000" w:themeColor="text1"/>
            <w:szCs w:val="24"/>
          </w:rPr>
          <w:t xml:space="preserve"> Labor and Replacement Cost for Gore </w:t>
        </w:r>
      </w:ins>
      <w:ins w:id="4" w:author="Jstewart" w:date="2018-05-24T12:27:00Z">
        <w:r>
          <w:rPr>
            <w:rFonts w:eastAsia="Times New Roman" w:cs="Arial"/>
            <w:b/>
            <w:color w:val="000000" w:themeColor="text1"/>
            <w:szCs w:val="24"/>
          </w:rPr>
          <w:t>Modules</w:t>
        </w:r>
      </w:ins>
      <w:ins w:id="5" w:author="Jstewart" w:date="2018-05-24T12:26:00Z">
        <w:r>
          <w:rPr>
            <w:rFonts w:eastAsia="Times New Roman" w:cs="Arial"/>
            <w:b/>
            <w:color w:val="000000" w:themeColor="text1"/>
            <w:szCs w:val="24"/>
          </w:rPr>
          <w:t xml:space="preserve">, We expect Service </w:t>
        </w:r>
      </w:ins>
      <w:ins w:id="6" w:author="Jstewart" w:date="2018-05-24T12:27:00Z">
        <w:r>
          <w:rPr>
            <w:rFonts w:eastAsia="Times New Roman" w:cs="Arial"/>
            <w:b/>
            <w:color w:val="000000" w:themeColor="text1"/>
            <w:szCs w:val="24"/>
          </w:rPr>
          <w:t xml:space="preserve">agreement for equipment. </w:t>
        </w:r>
      </w:ins>
      <w:ins w:id="7" w:author="Jstewart" w:date="2018-05-24T12:26:00Z">
        <w:r>
          <w:rPr>
            <w:rFonts w:eastAsia="Times New Roman" w:cs="Arial"/>
            <w:b/>
            <w:color w:val="000000" w:themeColor="text1"/>
            <w:szCs w:val="24"/>
          </w:rPr>
          <w:t xml:space="preserve"> </w:t>
        </w:r>
      </w:ins>
    </w:p>
    <w:p w:rsidR="008E6F4A" w:rsidRPr="00446BE7" w:rsidRDefault="008E6F4A" w:rsidP="00446BE7">
      <w:pPr>
        <w:shd w:val="clear" w:color="auto" w:fill="FFFFFF"/>
        <w:spacing w:after="200" w:line="253" w:lineRule="atLeast"/>
        <w:ind w:left="1440"/>
        <w:rPr>
          <w:rFonts w:eastAsia="Times New Roman" w:cs="Arial"/>
          <w:b/>
          <w:color w:val="000000" w:themeColor="text1"/>
          <w:szCs w:val="24"/>
        </w:rPr>
      </w:pPr>
    </w:p>
    <w:p w:rsidR="00446BE7" w:rsidRDefault="00446BE7" w:rsidP="00446BE7">
      <w:pPr>
        <w:shd w:val="clear" w:color="auto" w:fill="FFFFFF"/>
        <w:spacing w:after="200" w:line="253" w:lineRule="atLeast"/>
        <w:ind w:left="720"/>
        <w:rPr>
          <w:ins w:id="8" w:author="Jstewart" w:date="2018-05-24T12:28:00Z"/>
          <w:rFonts w:eastAsia="Times New Roman" w:cs="Arial"/>
          <w:b/>
          <w:color w:val="000000" w:themeColor="text1"/>
          <w:szCs w:val="24"/>
        </w:rPr>
      </w:pPr>
      <w:r w:rsidRPr="00D701C5">
        <w:rPr>
          <w:rFonts w:eastAsia="Times New Roman" w:cs="Arial"/>
          <w:b/>
          <w:color w:val="000000" w:themeColor="text1"/>
          <w:szCs w:val="24"/>
        </w:rPr>
        <w:t>2.</w:t>
      </w:r>
      <w:r w:rsidRPr="00446BE7">
        <w:rPr>
          <w:rFonts w:eastAsia="Times New Roman" w:cs="Arial"/>
          <w:b/>
          <w:color w:val="000000" w:themeColor="text1"/>
          <w:szCs w:val="24"/>
        </w:rPr>
        <w:t>       What is dewatering capacity of the 5 centrifuges reserved for merchant processing?</w:t>
      </w:r>
      <w:r w:rsidR="005C44A4" w:rsidRPr="005C44A4">
        <w:rPr>
          <w:rFonts w:eastAsia="Times New Roman" w:cs="Arial"/>
          <w:b/>
          <w:color w:val="000000" w:themeColor="text1"/>
          <w:szCs w:val="24"/>
        </w:rPr>
        <w:t xml:space="preserve"> (J STEWART TO RESPOND)</w:t>
      </w:r>
    </w:p>
    <w:p w:rsidR="008E6F4A" w:rsidRDefault="008E6F4A" w:rsidP="00446BE7">
      <w:pPr>
        <w:shd w:val="clear" w:color="auto" w:fill="FFFFFF"/>
        <w:spacing w:after="200" w:line="253" w:lineRule="atLeast"/>
        <w:ind w:left="720"/>
        <w:rPr>
          <w:ins w:id="9" w:author="Jstewart" w:date="2018-05-24T12:28:00Z"/>
          <w:rFonts w:eastAsia="Times New Roman" w:cs="Arial"/>
          <w:b/>
          <w:color w:val="000000" w:themeColor="text1"/>
          <w:szCs w:val="24"/>
        </w:rPr>
      </w:pPr>
      <w:ins w:id="10" w:author="Jstewart" w:date="2018-05-24T12:28:00Z">
        <w:r>
          <w:rPr>
            <w:rFonts w:eastAsia="Times New Roman" w:cs="Arial"/>
            <w:b/>
            <w:color w:val="000000" w:themeColor="text1"/>
            <w:szCs w:val="24"/>
          </w:rPr>
          <w:t xml:space="preserve">We have 2 Belt presses with a </w:t>
        </w:r>
      </w:ins>
      <w:ins w:id="11" w:author="Jstewart" w:date="2018-05-24T12:30:00Z">
        <w:r>
          <w:rPr>
            <w:rFonts w:eastAsia="Times New Roman" w:cs="Arial"/>
            <w:b/>
            <w:color w:val="000000" w:themeColor="text1"/>
            <w:szCs w:val="24"/>
          </w:rPr>
          <w:t>capacity</w:t>
        </w:r>
        <w:r>
          <w:rPr>
            <w:rFonts w:eastAsia="Times New Roman" w:cs="Arial"/>
            <w:b/>
            <w:color w:val="000000" w:themeColor="text1"/>
            <w:szCs w:val="24"/>
          </w:rPr>
          <w:t xml:space="preserve"> </w:t>
        </w:r>
      </w:ins>
      <w:ins w:id="12" w:author="Jstewart" w:date="2018-05-24T12:28:00Z">
        <w:r>
          <w:rPr>
            <w:rFonts w:eastAsia="Times New Roman" w:cs="Arial"/>
            <w:b/>
            <w:color w:val="000000" w:themeColor="text1"/>
            <w:szCs w:val="24"/>
          </w:rPr>
          <w:t xml:space="preserve">of 90 Gal/min </w:t>
        </w:r>
        <w:proofErr w:type="gramStart"/>
        <w:r>
          <w:rPr>
            <w:rFonts w:eastAsia="Times New Roman" w:cs="Arial"/>
            <w:b/>
            <w:color w:val="000000" w:themeColor="text1"/>
            <w:szCs w:val="24"/>
          </w:rPr>
          <w:t>Each</w:t>
        </w:r>
        <w:proofErr w:type="gramEnd"/>
      </w:ins>
    </w:p>
    <w:p w:rsidR="008E6F4A" w:rsidRDefault="008E6F4A" w:rsidP="00446BE7">
      <w:pPr>
        <w:shd w:val="clear" w:color="auto" w:fill="FFFFFF"/>
        <w:spacing w:after="200" w:line="253" w:lineRule="atLeast"/>
        <w:ind w:left="720"/>
        <w:rPr>
          <w:ins w:id="13" w:author="Jstewart" w:date="2018-05-24T12:32:00Z"/>
          <w:rFonts w:eastAsia="Times New Roman" w:cs="Arial"/>
          <w:b/>
          <w:color w:val="000000" w:themeColor="text1"/>
          <w:szCs w:val="24"/>
        </w:rPr>
      </w:pPr>
      <w:ins w:id="14" w:author="Jstewart" w:date="2018-05-24T12:29:00Z">
        <w:r>
          <w:rPr>
            <w:rFonts w:eastAsia="Times New Roman" w:cs="Arial"/>
            <w:b/>
            <w:color w:val="000000" w:themeColor="text1"/>
            <w:szCs w:val="24"/>
          </w:rPr>
          <w:t xml:space="preserve">And 3 J-spin </w:t>
        </w:r>
      </w:ins>
      <w:ins w:id="15" w:author="Jstewart" w:date="2018-05-24T12:30:00Z">
        <w:r>
          <w:rPr>
            <w:rFonts w:eastAsia="Times New Roman" w:cs="Arial"/>
            <w:b/>
            <w:color w:val="000000" w:themeColor="text1"/>
            <w:szCs w:val="24"/>
          </w:rPr>
          <w:t>centrifuges</w:t>
        </w:r>
      </w:ins>
      <w:ins w:id="16" w:author="Jstewart" w:date="2018-05-24T12:29:00Z">
        <w:r>
          <w:rPr>
            <w:rFonts w:eastAsia="Times New Roman" w:cs="Arial"/>
            <w:b/>
            <w:color w:val="000000" w:themeColor="text1"/>
            <w:szCs w:val="24"/>
          </w:rPr>
          <w:t xml:space="preserve"> with a capacity of 80 Gal/min </w:t>
        </w:r>
        <w:proofErr w:type="gramStart"/>
        <w:r>
          <w:rPr>
            <w:rFonts w:eastAsia="Times New Roman" w:cs="Arial"/>
            <w:b/>
            <w:color w:val="000000" w:themeColor="text1"/>
            <w:szCs w:val="24"/>
          </w:rPr>
          <w:t>Each</w:t>
        </w:r>
      </w:ins>
      <w:proofErr w:type="gramEnd"/>
      <w:ins w:id="17" w:author="Jstewart" w:date="2018-05-24T12:32:00Z">
        <w:r>
          <w:rPr>
            <w:rFonts w:eastAsia="Times New Roman" w:cs="Arial"/>
            <w:b/>
            <w:color w:val="000000" w:themeColor="text1"/>
            <w:szCs w:val="24"/>
          </w:rPr>
          <w:t xml:space="preserve"> </w:t>
        </w:r>
      </w:ins>
    </w:p>
    <w:p w:rsidR="008E6F4A" w:rsidRDefault="008E6F4A" w:rsidP="00446BE7">
      <w:pPr>
        <w:shd w:val="clear" w:color="auto" w:fill="FFFFFF"/>
        <w:spacing w:after="200" w:line="253" w:lineRule="atLeast"/>
        <w:ind w:left="720"/>
        <w:rPr>
          <w:ins w:id="18" w:author="Jstewart" w:date="2018-05-24T12:32:00Z"/>
          <w:rFonts w:eastAsia="Times New Roman" w:cs="Arial"/>
          <w:b/>
          <w:color w:val="000000" w:themeColor="text1"/>
          <w:szCs w:val="24"/>
        </w:rPr>
      </w:pPr>
      <w:ins w:id="19" w:author="Jstewart" w:date="2018-05-24T12:32:00Z">
        <w:r>
          <w:rPr>
            <w:rFonts w:eastAsia="Times New Roman" w:cs="Arial"/>
            <w:b/>
            <w:color w:val="000000" w:themeColor="text1"/>
            <w:szCs w:val="24"/>
          </w:rPr>
          <w:t>Approximately 2.5 Dry tons/hour.</w:t>
        </w:r>
      </w:ins>
    </w:p>
    <w:p w:rsidR="008E6F4A" w:rsidRDefault="008E6F4A" w:rsidP="00446BE7">
      <w:pPr>
        <w:shd w:val="clear" w:color="auto" w:fill="FFFFFF"/>
        <w:spacing w:after="200" w:line="253" w:lineRule="atLeast"/>
        <w:ind w:left="720"/>
        <w:rPr>
          <w:ins w:id="20" w:author="Jstewart" w:date="2018-05-24T12:28:00Z"/>
          <w:rFonts w:eastAsia="Times New Roman" w:cs="Arial"/>
          <w:b/>
          <w:color w:val="000000" w:themeColor="text1"/>
          <w:szCs w:val="24"/>
        </w:rPr>
      </w:pPr>
    </w:p>
    <w:p w:rsidR="008E6F4A" w:rsidRPr="00446BE7" w:rsidRDefault="008E6F4A" w:rsidP="00446BE7">
      <w:pPr>
        <w:shd w:val="clear" w:color="auto" w:fill="FFFFFF"/>
        <w:spacing w:after="200" w:line="253" w:lineRule="atLeast"/>
        <w:ind w:left="720"/>
        <w:rPr>
          <w:rFonts w:eastAsia="Times New Roman" w:cs="Arial"/>
          <w:b/>
          <w:color w:val="000000" w:themeColor="text1"/>
          <w:szCs w:val="24"/>
        </w:rPr>
      </w:pPr>
    </w:p>
    <w:p w:rsidR="00446BE7" w:rsidRPr="00446BE7" w:rsidRDefault="00446BE7" w:rsidP="00446BE7">
      <w:pPr>
        <w:shd w:val="clear" w:color="auto" w:fill="FFFFFF"/>
        <w:spacing w:after="200" w:line="253" w:lineRule="atLeast"/>
        <w:ind w:left="720"/>
        <w:rPr>
          <w:rFonts w:eastAsia="Times New Roman" w:cs="Arial"/>
          <w:b/>
          <w:color w:val="000000" w:themeColor="text1"/>
          <w:szCs w:val="24"/>
        </w:rPr>
      </w:pPr>
      <w:r w:rsidRPr="00446BE7">
        <w:rPr>
          <w:rFonts w:eastAsia="Times New Roman" w:cs="Arial"/>
          <w:b/>
          <w:color w:val="000000" w:themeColor="text1"/>
          <w:szCs w:val="24"/>
        </w:rPr>
        <w:t>3.       When do the new phosphorous limitations take effect?</w:t>
      </w:r>
      <w:r w:rsidR="005C44A4" w:rsidRPr="005C44A4">
        <w:rPr>
          <w:rFonts w:eastAsia="Times New Roman" w:cs="Arial"/>
          <w:b/>
          <w:color w:val="000000" w:themeColor="text1"/>
          <w:szCs w:val="24"/>
        </w:rPr>
        <w:t xml:space="preserve"> (J STEWART TO RESPOND)</w:t>
      </w:r>
    </w:p>
    <w:p w:rsidR="001D304E" w:rsidRDefault="00446BE7" w:rsidP="00446BE7">
      <w:pPr>
        <w:shd w:val="clear" w:color="auto" w:fill="FFFFFF"/>
        <w:spacing w:after="200" w:line="253" w:lineRule="atLeast"/>
        <w:ind w:left="720"/>
        <w:rPr>
          <w:ins w:id="21" w:author="Jstewart" w:date="2018-05-24T12:38:00Z"/>
          <w:rFonts w:eastAsia="Times New Roman" w:cs="Arial"/>
          <w:b/>
          <w:color w:val="000000" w:themeColor="text1"/>
          <w:szCs w:val="24"/>
        </w:rPr>
      </w:pPr>
      <w:r w:rsidRPr="00446BE7">
        <w:rPr>
          <w:rFonts w:eastAsia="Times New Roman" w:cs="Arial"/>
          <w:b/>
          <w:color w:val="000000" w:themeColor="text1"/>
          <w:szCs w:val="24"/>
        </w:rPr>
        <w:t>4.       What is incinerator’s current Greenhouse Gas footprint?</w:t>
      </w:r>
      <w:r w:rsidR="005C44A4" w:rsidRPr="005C44A4">
        <w:rPr>
          <w:rFonts w:eastAsia="Times New Roman" w:cs="Arial"/>
          <w:b/>
          <w:color w:val="000000" w:themeColor="text1"/>
          <w:szCs w:val="24"/>
        </w:rPr>
        <w:t xml:space="preserve"> </w:t>
      </w:r>
    </w:p>
    <w:p w:rsidR="00446BE7" w:rsidRPr="00446BE7" w:rsidRDefault="005C44A4" w:rsidP="00446BE7">
      <w:pPr>
        <w:shd w:val="clear" w:color="auto" w:fill="FFFFFF"/>
        <w:spacing w:after="200" w:line="253" w:lineRule="atLeast"/>
        <w:ind w:left="720"/>
        <w:rPr>
          <w:rFonts w:eastAsia="Times New Roman" w:cs="Arial"/>
          <w:b/>
          <w:color w:val="000000" w:themeColor="text1"/>
          <w:szCs w:val="24"/>
        </w:rPr>
      </w:pPr>
      <w:bookmarkStart w:id="22" w:name="_GoBack"/>
      <w:bookmarkEnd w:id="22"/>
      <w:del w:id="23" w:author="Jstewart" w:date="2018-05-24T12:36:00Z">
        <w:r w:rsidRPr="005C44A4" w:rsidDel="001D304E">
          <w:rPr>
            <w:rFonts w:eastAsia="Times New Roman" w:cs="Arial"/>
            <w:b/>
            <w:color w:val="000000" w:themeColor="text1"/>
            <w:szCs w:val="24"/>
          </w:rPr>
          <w:delText>(J STEWART TO RESPOND)</w:delText>
        </w:r>
      </w:del>
      <w:ins w:id="24" w:author="Jstewart" w:date="2018-05-24T12:36:00Z">
        <w:r w:rsidR="001D304E">
          <w:rPr>
            <w:rFonts w:eastAsia="Times New Roman" w:cs="Arial"/>
            <w:b/>
            <w:color w:val="000000" w:themeColor="text1"/>
            <w:szCs w:val="24"/>
          </w:rPr>
          <w:t>The Borough</w:t>
        </w:r>
      </w:ins>
      <w:ins w:id="25" w:author="Jstewart" w:date="2018-05-24T12:38:00Z">
        <w:r w:rsidR="001D304E">
          <w:rPr>
            <w:rFonts w:eastAsia="Times New Roman" w:cs="Arial"/>
            <w:b/>
            <w:color w:val="000000" w:themeColor="text1"/>
            <w:szCs w:val="24"/>
          </w:rPr>
          <w:t xml:space="preserve"> does not have this information.</w:t>
        </w:r>
      </w:ins>
    </w:p>
    <w:p w:rsidR="00446BE7" w:rsidRDefault="00446BE7" w:rsidP="00446BE7">
      <w:pPr>
        <w:shd w:val="clear" w:color="auto" w:fill="FFFFFF"/>
        <w:spacing w:after="200" w:line="253" w:lineRule="atLeast"/>
        <w:ind w:left="720"/>
        <w:rPr>
          <w:rFonts w:eastAsia="Times New Roman" w:cs="Arial"/>
          <w:color w:val="000000" w:themeColor="text1"/>
          <w:szCs w:val="24"/>
        </w:rPr>
      </w:pPr>
      <w:r w:rsidRPr="00446BE7">
        <w:rPr>
          <w:rFonts w:eastAsia="Times New Roman" w:cs="Arial"/>
          <w:b/>
          <w:color w:val="000000" w:themeColor="text1"/>
          <w:szCs w:val="24"/>
        </w:rPr>
        <w:t>5.       The last paragraph in 7.0 indicates costs will be included although the Technical Comparative Evaluation Criteria listed says costs will be excluded. How will business and financial proposal be evaluated if cost is excluded?</w:t>
      </w:r>
      <w:r w:rsidR="005C44A4" w:rsidRPr="005C44A4">
        <w:rPr>
          <w:rFonts w:eastAsia="Times New Roman" w:cs="Arial"/>
          <w:b/>
          <w:color w:val="000000" w:themeColor="text1"/>
          <w:szCs w:val="24"/>
        </w:rPr>
        <w:t xml:space="preserve">  </w:t>
      </w:r>
      <w:r w:rsidR="005C44A4">
        <w:rPr>
          <w:rFonts w:eastAsia="Times New Roman" w:cs="Arial"/>
          <w:color w:val="000000" w:themeColor="text1"/>
          <w:szCs w:val="24"/>
        </w:rPr>
        <w:t>Cost will be taken into consideration as part of the value analysis</w:t>
      </w:r>
      <w:r w:rsidR="00D616B2">
        <w:rPr>
          <w:rFonts w:eastAsia="Times New Roman" w:cs="Arial"/>
          <w:color w:val="000000" w:themeColor="text1"/>
          <w:szCs w:val="24"/>
        </w:rPr>
        <w:t xml:space="preserve"> to be completed</w:t>
      </w:r>
      <w:r w:rsidR="005C44A4">
        <w:rPr>
          <w:rFonts w:eastAsia="Times New Roman" w:cs="Arial"/>
          <w:color w:val="000000" w:themeColor="text1"/>
          <w:szCs w:val="24"/>
        </w:rPr>
        <w:t xml:space="preserve"> after the technical comparative evaluation criteria are used to evaluate Proposals. </w:t>
      </w:r>
      <w:r w:rsidR="00D616B2">
        <w:rPr>
          <w:rFonts w:eastAsia="Times New Roman" w:cs="Arial"/>
          <w:color w:val="000000" w:themeColor="text1"/>
          <w:szCs w:val="24"/>
        </w:rPr>
        <w:t xml:space="preserve"> During the value analysis, the</w:t>
      </w:r>
      <w:r w:rsidR="005C44A4">
        <w:rPr>
          <w:rFonts w:eastAsia="Times New Roman" w:cs="Arial"/>
          <w:color w:val="000000" w:themeColor="text1"/>
          <w:szCs w:val="24"/>
        </w:rPr>
        <w:t xml:space="preserve"> Borough will rank Proposals considering both the results of the technical evaluation and cost, </w:t>
      </w:r>
      <w:r w:rsidR="00D616B2">
        <w:rPr>
          <w:rFonts w:eastAsia="Times New Roman" w:cs="Arial"/>
          <w:color w:val="000000" w:themeColor="text1"/>
          <w:szCs w:val="24"/>
        </w:rPr>
        <w:t>ranking those Proposals higher that are in the best interests of the Borough.  It is not necessary for the Borough to choose the lowest cost Proposal, or the Proposal providing the highest revenues to the Borough, but cost and revenue are important factors in selecting the qualified Proposers.</w:t>
      </w:r>
    </w:p>
    <w:p w:rsidR="00D701C5" w:rsidRPr="00446BE7" w:rsidRDefault="00D701C5" w:rsidP="00446BE7">
      <w:pPr>
        <w:shd w:val="clear" w:color="auto" w:fill="FFFFFF"/>
        <w:spacing w:after="200" w:line="253" w:lineRule="atLeast"/>
        <w:ind w:left="720"/>
        <w:rPr>
          <w:rFonts w:eastAsia="Times New Roman" w:cs="Arial"/>
          <w:color w:val="000000" w:themeColor="text1"/>
          <w:szCs w:val="24"/>
        </w:rPr>
      </w:pPr>
    </w:p>
    <w:p w:rsidR="00446BE7" w:rsidRPr="00446BE7" w:rsidRDefault="00446BE7" w:rsidP="00446BE7">
      <w:pPr>
        <w:shd w:val="clear" w:color="auto" w:fill="FFFFFF"/>
        <w:spacing w:after="200" w:line="253" w:lineRule="atLeast"/>
        <w:ind w:left="720"/>
        <w:rPr>
          <w:rFonts w:eastAsia="Times New Roman" w:cs="Arial"/>
          <w:color w:val="000000" w:themeColor="text1"/>
          <w:szCs w:val="24"/>
        </w:rPr>
      </w:pPr>
      <w:r w:rsidRPr="00446BE7">
        <w:rPr>
          <w:rFonts w:eastAsia="Times New Roman" w:cs="Arial"/>
          <w:b/>
          <w:color w:val="000000" w:themeColor="text1"/>
          <w:szCs w:val="24"/>
        </w:rPr>
        <w:t>6.       Other than Naugatuck’s own sewage, does the proponent’s scope include identifying, contracting for and arranging for transportation of </w:t>
      </w:r>
      <w:r w:rsidRPr="00446BE7">
        <w:rPr>
          <w:rFonts w:eastAsia="Times New Roman" w:cs="Arial"/>
          <w:b/>
          <w:color w:val="000000" w:themeColor="text1"/>
          <w:szCs w:val="24"/>
          <w:u w:val="single"/>
        </w:rPr>
        <w:t>all</w:t>
      </w:r>
      <w:r w:rsidRPr="00446BE7">
        <w:rPr>
          <w:rFonts w:eastAsia="Times New Roman" w:cs="Arial"/>
          <w:b/>
          <w:color w:val="000000" w:themeColor="text1"/>
          <w:szCs w:val="24"/>
        </w:rPr>
        <w:t> feedstocks (food, FOG, green waste, etc.) to the WWTP/Biosolids Facility? Will the septage supply from neighboring municipalities be included at the same commercial arrangements or may that supply be replaced/renegotiated?</w:t>
      </w:r>
      <w:r w:rsidR="00D616B2">
        <w:rPr>
          <w:rFonts w:eastAsia="Times New Roman" w:cs="Arial"/>
          <w:b/>
          <w:color w:val="000000" w:themeColor="text1"/>
          <w:szCs w:val="24"/>
        </w:rPr>
        <w:t xml:space="preserve">  </w:t>
      </w:r>
      <w:r w:rsidR="00D616B2">
        <w:rPr>
          <w:rFonts w:eastAsia="Times New Roman" w:cs="Arial"/>
          <w:color w:val="000000" w:themeColor="text1"/>
          <w:szCs w:val="24"/>
        </w:rPr>
        <w:t xml:space="preserve">Yes, the Contractor will be responsible for identifying, </w:t>
      </w:r>
      <w:r w:rsidR="00D616B2">
        <w:rPr>
          <w:rFonts w:eastAsia="Times New Roman" w:cs="Arial"/>
          <w:color w:val="000000" w:themeColor="text1"/>
          <w:szCs w:val="24"/>
        </w:rPr>
        <w:lastRenderedPageBreak/>
        <w:t>contracting for and arranging for transportation of all feedstocks to the Biosolids Facility.  Regarding septage supply, currently septage from Naugatuck and communities connected by sanitary sewer to the Naugatuck WWTP (Middlebury, Beacon Falls and Oxford) receive septage treatment at no cost. It is anticipated that this practice will continue</w:t>
      </w:r>
      <w:r w:rsidR="00B2704B">
        <w:rPr>
          <w:rFonts w:eastAsia="Times New Roman" w:cs="Arial"/>
          <w:color w:val="000000" w:themeColor="text1"/>
          <w:szCs w:val="24"/>
        </w:rPr>
        <w:t xml:space="preserve">.  </w:t>
      </w:r>
      <w:r w:rsidR="00B2704B">
        <w:rPr>
          <w:rFonts w:eastAsia="Times New Roman" w:cs="Arial"/>
          <w:b/>
          <w:color w:val="000000" w:themeColor="text1"/>
          <w:szCs w:val="24"/>
        </w:rPr>
        <w:t>(BOROUGH- WILL THIS POLICY FOR SEPTAGE CONTINUE?)</w:t>
      </w:r>
    </w:p>
    <w:p w:rsidR="00446BE7" w:rsidRPr="00446BE7" w:rsidRDefault="00446BE7" w:rsidP="00446BE7">
      <w:pPr>
        <w:shd w:val="clear" w:color="auto" w:fill="FFFFFF"/>
        <w:spacing w:after="200" w:line="253" w:lineRule="atLeast"/>
        <w:ind w:left="720"/>
        <w:rPr>
          <w:rFonts w:eastAsia="Times New Roman" w:cs="Arial"/>
          <w:b/>
          <w:color w:val="000000" w:themeColor="text1"/>
          <w:szCs w:val="24"/>
        </w:rPr>
      </w:pPr>
      <w:r w:rsidRPr="00446BE7">
        <w:rPr>
          <w:rFonts w:eastAsia="Times New Roman" w:cs="Arial"/>
          <w:b/>
          <w:color w:val="000000" w:themeColor="text1"/>
          <w:szCs w:val="24"/>
        </w:rPr>
        <w:t>7.       Do the current contractual agreements contain any performance requirements regarding the condition of assets at the conclusion of the operating period?  Specifically with regard to the SSI, are there any throughput, permit compliance, or equipment service life requirements?</w:t>
      </w:r>
      <w:r w:rsidR="009F0B75">
        <w:rPr>
          <w:rFonts w:eastAsia="Times New Roman" w:cs="Arial"/>
          <w:b/>
          <w:color w:val="000000" w:themeColor="text1"/>
          <w:szCs w:val="24"/>
        </w:rPr>
        <w:t xml:space="preserve"> </w:t>
      </w:r>
      <w:r w:rsidR="009F0B75">
        <w:rPr>
          <w:rFonts w:eastAsia="Times New Roman" w:cs="Arial"/>
          <w:color w:val="000000" w:themeColor="text1"/>
          <w:szCs w:val="24"/>
        </w:rPr>
        <w:t xml:space="preserve">Yes, current contractural agreements contain requirements regarding the condition of assets at the conclusion of the operating period.  Those requirements include remaining “useful life </w:t>
      </w:r>
      <w:proofErr w:type="gramStart"/>
      <w:r w:rsidR="009F0B75">
        <w:rPr>
          <w:rFonts w:eastAsia="Times New Roman" w:cs="Arial"/>
          <w:color w:val="000000" w:themeColor="text1"/>
          <w:szCs w:val="24"/>
        </w:rPr>
        <w:t>“ requirements</w:t>
      </w:r>
      <w:proofErr w:type="gramEnd"/>
      <w:r w:rsidR="009F0B75">
        <w:rPr>
          <w:rFonts w:eastAsia="Times New Roman" w:cs="Arial"/>
          <w:color w:val="000000" w:themeColor="text1"/>
          <w:szCs w:val="24"/>
        </w:rPr>
        <w:t xml:space="preserve"> at the end of term.  The SSI itself is not included in those remaining useful life requirements, although appurtenances to the incinerator are included.  Throughput, permit compliance and service life of the SSI must be maintained through the term of the contract</w:t>
      </w:r>
      <w:r w:rsidR="00B30FA0">
        <w:rPr>
          <w:rFonts w:eastAsia="Times New Roman" w:cs="Arial"/>
          <w:color w:val="000000" w:themeColor="text1"/>
          <w:szCs w:val="24"/>
        </w:rPr>
        <w:t xml:space="preserve">, and are expected to be met at </w:t>
      </w:r>
      <w:r w:rsidR="006664CC">
        <w:rPr>
          <w:rFonts w:eastAsia="Times New Roman" w:cs="Arial"/>
          <w:color w:val="000000" w:themeColor="text1"/>
          <w:szCs w:val="24"/>
        </w:rPr>
        <w:t>turnover</w:t>
      </w:r>
      <w:r w:rsidR="00B30FA0">
        <w:rPr>
          <w:rFonts w:eastAsia="Times New Roman" w:cs="Arial"/>
          <w:color w:val="000000" w:themeColor="text1"/>
          <w:szCs w:val="24"/>
        </w:rPr>
        <w:t>, when the term is completed</w:t>
      </w:r>
      <w:r w:rsidR="009F0B75">
        <w:rPr>
          <w:rFonts w:eastAsia="Times New Roman" w:cs="Arial"/>
          <w:color w:val="000000" w:themeColor="text1"/>
          <w:szCs w:val="24"/>
        </w:rPr>
        <w:t xml:space="preserve">.  </w:t>
      </w:r>
      <w:r w:rsidR="009F0B75">
        <w:rPr>
          <w:rFonts w:eastAsia="Times New Roman" w:cs="Arial"/>
          <w:b/>
          <w:color w:val="000000" w:themeColor="text1"/>
          <w:szCs w:val="24"/>
        </w:rPr>
        <w:t>(J BINDER</w:t>
      </w:r>
      <w:r w:rsidR="00B9122D">
        <w:rPr>
          <w:rFonts w:eastAsia="Times New Roman" w:cs="Arial"/>
          <w:b/>
          <w:color w:val="000000" w:themeColor="text1"/>
          <w:szCs w:val="24"/>
        </w:rPr>
        <w:t xml:space="preserve"> </w:t>
      </w:r>
      <w:r w:rsidR="00A56ABF">
        <w:rPr>
          <w:rFonts w:eastAsia="Times New Roman" w:cs="Arial"/>
          <w:b/>
          <w:color w:val="000000" w:themeColor="text1"/>
          <w:szCs w:val="24"/>
        </w:rPr>
        <w:t>MIGHT</w:t>
      </w:r>
      <w:r w:rsidR="009F0B75">
        <w:rPr>
          <w:rFonts w:eastAsia="Times New Roman" w:cs="Arial"/>
          <w:b/>
          <w:color w:val="000000" w:themeColor="text1"/>
          <w:szCs w:val="24"/>
        </w:rPr>
        <w:t xml:space="preserve"> EXPAND BASED ON REVIEW OF VEOLIA CONTRACT)</w:t>
      </w:r>
    </w:p>
    <w:p w:rsidR="00446BE7" w:rsidRPr="00446BE7" w:rsidRDefault="00446BE7" w:rsidP="00446BE7">
      <w:pPr>
        <w:shd w:val="clear" w:color="auto" w:fill="FFFFFF"/>
        <w:spacing w:after="200" w:line="253" w:lineRule="atLeast"/>
        <w:ind w:left="720"/>
        <w:rPr>
          <w:rFonts w:eastAsia="Times New Roman" w:cs="Arial"/>
          <w:color w:val="000000" w:themeColor="text1"/>
          <w:szCs w:val="24"/>
        </w:rPr>
      </w:pPr>
      <w:r w:rsidRPr="00446BE7">
        <w:rPr>
          <w:rFonts w:eastAsia="Times New Roman" w:cs="Arial"/>
          <w:b/>
          <w:color w:val="000000" w:themeColor="text1"/>
          <w:szCs w:val="24"/>
        </w:rPr>
        <w:t>8.       Section 1, page 3, second paragraph – notes that Phase II of RFP will be expanded to include WWTF and collection system operation (“WET side”) and the biosolids service provider will have to be from one or more of shortlisted Phase I shortlisted companies.  How will the “WET side” prequalification be done to make sure that biosolids proposer teams up with a qualified company?  May be best not to ask this to limit number of interests on Phase I and may be ask after completion of Phase I.</w:t>
      </w:r>
      <w:r w:rsidR="009F0B75">
        <w:rPr>
          <w:rFonts w:eastAsia="Times New Roman" w:cs="Arial"/>
          <w:b/>
          <w:color w:val="000000" w:themeColor="text1"/>
          <w:szCs w:val="24"/>
        </w:rPr>
        <w:t xml:space="preserve">  </w:t>
      </w:r>
      <w:r w:rsidR="009F0B75">
        <w:rPr>
          <w:rFonts w:eastAsia="Times New Roman" w:cs="Arial"/>
          <w:color w:val="000000" w:themeColor="text1"/>
          <w:szCs w:val="24"/>
        </w:rPr>
        <w:t>“Wet side</w:t>
      </w:r>
      <w:r w:rsidR="00B30FA0">
        <w:rPr>
          <w:rFonts w:eastAsia="Times New Roman" w:cs="Arial"/>
          <w:color w:val="000000" w:themeColor="text1"/>
          <w:szCs w:val="24"/>
        </w:rPr>
        <w:t>”</w:t>
      </w:r>
      <w:r w:rsidR="009F0B75">
        <w:rPr>
          <w:rFonts w:eastAsia="Times New Roman" w:cs="Arial"/>
          <w:color w:val="000000" w:themeColor="text1"/>
          <w:szCs w:val="24"/>
        </w:rPr>
        <w:t xml:space="preserve"> </w:t>
      </w:r>
      <w:r w:rsidR="00B30FA0">
        <w:rPr>
          <w:rFonts w:eastAsia="Times New Roman" w:cs="Arial"/>
          <w:color w:val="000000" w:themeColor="text1"/>
          <w:szCs w:val="24"/>
        </w:rPr>
        <w:t xml:space="preserve">minimum </w:t>
      </w:r>
      <w:r w:rsidR="009F0B75">
        <w:rPr>
          <w:rFonts w:eastAsia="Times New Roman" w:cs="Arial"/>
          <w:color w:val="000000" w:themeColor="text1"/>
          <w:szCs w:val="24"/>
        </w:rPr>
        <w:t>qualification</w:t>
      </w:r>
      <w:r w:rsidR="00B30FA0">
        <w:rPr>
          <w:rFonts w:eastAsia="Times New Roman" w:cs="Arial"/>
          <w:color w:val="000000" w:themeColor="text1"/>
          <w:szCs w:val="24"/>
        </w:rPr>
        <w:t xml:space="preserve"> criteria will be included in the Phase II RFP</w:t>
      </w:r>
      <w:r w:rsidR="0008428C">
        <w:rPr>
          <w:rFonts w:eastAsia="Times New Roman" w:cs="Arial"/>
          <w:color w:val="000000" w:themeColor="text1"/>
          <w:szCs w:val="24"/>
        </w:rPr>
        <w:t>,</w:t>
      </w:r>
      <w:r w:rsidR="00B30FA0">
        <w:rPr>
          <w:rFonts w:eastAsia="Times New Roman" w:cs="Arial"/>
          <w:color w:val="000000" w:themeColor="text1"/>
          <w:szCs w:val="24"/>
        </w:rPr>
        <w:t xml:space="preserve"> and</w:t>
      </w:r>
      <w:r w:rsidR="008E02C8">
        <w:rPr>
          <w:rFonts w:eastAsia="Times New Roman" w:cs="Arial"/>
          <w:color w:val="000000" w:themeColor="text1"/>
          <w:szCs w:val="24"/>
        </w:rPr>
        <w:t xml:space="preserve"> wet side</w:t>
      </w:r>
      <w:r w:rsidR="00B30FA0">
        <w:rPr>
          <w:rFonts w:eastAsia="Times New Roman" w:cs="Arial"/>
          <w:color w:val="000000" w:themeColor="text1"/>
          <w:szCs w:val="24"/>
        </w:rPr>
        <w:t xml:space="preserve"> Propos</w:t>
      </w:r>
      <w:r w:rsidR="008E02C8">
        <w:rPr>
          <w:rFonts w:eastAsia="Times New Roman" w:cs="Arial"/>
          <w:color w:val="000000" w:themeColor="text1"/>
          <w:szCs w:val="24"/>
        </w:rPr>
        <w:t>ers</w:t>
      </w:r>
      <w:r w:rsidR="00B30FA0">
        <w:rPr>
          <w:rFonts w:eastAsia="Times New Roman" w:cs="Arial"/>
          <w:color w:val="000000" w:themeColor="text1"/>
          <w:szCs w:val="24"/>
        </w:rPr>
        <w:t xml:space="preserve"> for Phase II will be evaluated</w:t>
      </w:r>
      <w:r w:rsidR="009F0B75">
        <w:rPr>
          <w:rFonts w:eastAsia="Times New Roman" w:cs="Arial"/>
          <w:color w:val="000000" w:themeColor="text1"/>
          <w:szCs w:val="24"/>
        </w:rPr>
        <w:t xml:space="preserve"> </w:t>
      </w:r>
      <w:r w:rsidR="00B30FA0">
        <w:rPr>
          <w:rFonts w:eastAsia="Times New Roman" w:cs="Arial"/>
          <w:color w:val="000000" w:themeColor="text1"/>
          <w:szCs w:val="24"/>
        </w:rPr>
        <w:t>against those criteria.</w:t>
      </w:r>
      <w:r w:rsidR="0008428C">
        <w:rPr>
          <w:rFonts w:eastAsia="Times New Roman" w:cs="Arial"/>
          <w:color w:val="000000" w:themeColor="text1"/>
          <w:szCs w:val="24"/>
        </w:rPr>
        <w:t xml:space="preserve"> Those wet side Proposers that meet the minimum qualification criteria will be deemed qualified companies by the Borough for wet side services in Phase II. </w:t>
      </w:r>
      <w:r w:rsidR="00B30FA0">
        <w:rPr>
          <w:rFonts w:eastAsia="Times New Roman" w:cs="Arial"/>
          <w:color w:val="000000" w:themeColor="text1"/>
          <w:szCs w:val="24"/>
        </w:rPr>
        <w:t xml:space="preserve">  </w:t>
      </w:r>
      <w:r w:rsidR="006664CC">
        <w:rPr>
          <w:rFonts w:eastAsia="Times New Roman" w:cs="Arial"/>
          <w:color w:val="000000" w:themeColor="text1"/>
          <w:szCs w:val="24"/>
        </w:rPr>
        <w:t>When the Phase II RFP is released, b</w:t>
      </w:r>
      <w:r w:rsidR="00B30FA0">
        <w:rPr>
          <w:rFonts w:eastAsia="Times New Roman" w:cs="Arial"/>
          <w:color w:val="000000" w:themeColor="text1"/>
          <w:szCs w:val="24"/>
        </w:rPr>
        <w:t xml:space="preserve">iosolids companies shortlisted in Phase I will be able to compare wet side </w:t>
      </w:r>
      <w:r w:rsidR="0008428C">
        <w:rPr>
          <w:rFonts w:eastAsia="Times New Roman" w:cs="Arial"/>
          <w:color w:val="000000" w:themeColor="text1"/>
          <w:szCs w:val="24"/>
        </w:rPr>
        <w:t>companies</w:t>
      </w:r>
      <w:r w:rsidR="00B30FA0">
        <w:rPr>
          <w:rFonts w:eastAsia="Times New Roman" w:cs="Arial"/>
          <w:color w:val="000000" w:themeColor="text1"/>
          <w:szCs w:val="24"/>
        </w:rPr>
        <w:t xml:space="preserve"> against those same criteria to judge whether the wet side </w:t>
      </w:r>
      <w:r w:rsidR="008F6F22">
        <w:rPr>
          <w:rFonts w:eastAsia="Times New Roman" w:cs="Arial"/>
          <w:color w:val="000000" w:themeColor="text1"/>
          <w:szCs w:val="24"/>
        </w:rPr>
        <w:t>company</w:t>
      </w:r>
      <w:r w:rsidR="00B30FA0">
        <w:rPr>
          <w:rFonts w:eastAsia="Times New Roman" w:cs="Arial"/>
          <w:color w:val="000000" w:themeColor="text1"/>
          <w:szCs w:val="24"/>
        </w:rPr>
        <w:t xml:space="preserve"> is a qualified company.  </w:t>
      </w:r>
      <w:r w:rsidR="0008428C">
        <w:rPr>
          <w:rFonts w:eastAsia="Times New Roman" w:cs="Arial"/>
          <w:color w:val="000000" w:themeColor="text1"/>
          <w:szCs w:val="24"/>
        </w:rPr>
        <w:t xml:space="preserve"> </w:t>
      </w:r>
      <w:r w:rsidR="009F0B75">
        <w:rPr>
          <w:rFonts w:eastAsia="Times New Roman" w:cs="Arial"/>
          <w:color w:val="000000" w:themeColor="text1"/>
          <w:szCs w:val="24"/>
        </w:rPr>
        <w:t xml:space="preserve">The Borough focused on biosolids providers in Phase I to </w:t>
      </w:r>
      <w:r w:rsidR="00A31DEF">
        <w:rPr>
          <w:rFonts w:eastAsia="Times New Roman" w:cs="Arial"/>
          <w:color w:val="000000" w:themeColor="text1"/>
          <w:szCs w:val="24"/>
        </w:rPr>
        <w:t>encourage</w:t>
      </w:r>
      <w:r w:rsidR="009F0B75">
        <w:rPr>
          <w:rFonts w:eastAsia="Times New Roman" w:cs="Arial"/>
          <w:color w:val="000000" w:themeColor="text1"/>
          <w:szCs w:val="24"/>
        </w:rPr>
        <w:t xml:space="preserve"> as many possible companies and technologies providing biosolids services</w:t>
      </w:r>
      <w:r w:rsidR="00A31DEF">
        <w:rPr>
          <w:rFonts w:eastAsia="Times New Roman" w:cs="Arial"/>
          <w:color w:val="000000" w:themeColor="text1"/>
          <w:szCs w:val="24"/>
        </w:rPr>
        <w:t xml:space="preserve"> to</w:t>
      </w:r>
      <w:r w:rsidR="009F0B75">
        <w:rPr>
          <w:rFonts w:eastAsia="Times New Roman" w:cs="Arial"/>
          <w:color w:val="000000" w:themeColor="text1"/>
          <w:szCs w:val="24"/>
        </w:rPr>
        <w:t xml:space="preserve"> respond</w:t>
      </w:r>
      <w:r w:rsidR="00A31DEF">
        <w:rPr>
          <w:rFonts w:eastAsia="Times New Roman" w:cs="Arial"/>
          <w:color w:val="000000" w:themeColor="text1"/>
          <w:szCs w:val="24"/>
        </w:rPr>
        <w:t xml:space="preserve"> to</w:t>
      </w:r>
      <w:r w:rsidR="009F0B75">
        <w:rPr>
          <w:rFonts w:eastAsia="Times New Roman" w:cs="Arial"/>
          <w:color w:val="000000" w:themeColor="text1"/>
          <w:szCs w:val="24"/>
        </w:rPr>
        <w:t xml:space="preserve"> and be available for teaming in Phase II. As noted in the </w:t>
      </w:r>
      <w:r w:rsidR="0008428C">
        <w:rPr>
          <w:rFonts w:eastAsia="Times New Roman" w:cs="Arial"/>
          <w:color w:val="000000" w:themeColor="text1"/>
          <w:szCs w:val="24"/>
        </w:rPr>
        <w:t xml:space="preserve">Phase I </w:t>
      </w:r>
      <w:r w:rsidR="009F0B75">
        <w:rPr>
          <w:rFonts w:eastAsia="Times New Roman" w:cs="Arial"/>
          <w:color w:val="000000" w:themeColor="text1"/>
          <w:szCs w:val="24"/>
        </w:rPr>
        <w:t xml:space="preserve">RFP, Phase I shortlisted companies that can provide all requested services </w:t>
      </w:r>
      <w:r w:rsidR="006664CC">
        <w:rPr>
          <w:rFonts w:eastAsia="Times New Roman" w:cs="Arial"/>
          <w:color w:val="000000" w:themeColor="text1"/>
          <w:szCs w:val="24"/>
        </w:rPr>
        <w:t>for</w:t>
      </w:r>
      <w:r w:rsidR="009F0B75">
        <w:rPr>
          <w:rFonts w:eastAsia="Times New Roman" w:cs="Arial"/>
          <w:color w:val="000000" w:themeColor="text1"/>
          <w:szCs w:val="24"/>
        </w:rPr>
        <w:t xml:space="preserve"> Phase II</w:t>
      </w:r>
      <w:r w:rsidR="006664CC">
        <w:rPr>
          <w:rFonts w:eastAsia="Times New Roman" w:cs="Arial"/>
          <w:color w:val="000000" w:themeColor="text1"/>
          <w:szCs w:val="24"/>
        </w:rPr>
        <w:t>,</w:t>
      </w:r>
      <w:r w:rsidR="00B1767D">
        <w:rPr>
          <w:rFonts w:eastAsia="Times New Roman" w:cs="Arial"/>
          <w:color w:val="000000" w:themeColor="text1"/>
          <w:szCs w:val="24"/>
        </w:rPr>
        <w:t xml:space="preserve"> including operation of the WWTP and sanitary sewer system,</w:t>
      </w:r>
      <w:r w:rsidR="009F0B75">
        <w:rPr>
          <w:rFonts w:eastAsia="Times New Roman" w:cs="Arial"/>
          <w:color w:val="000000" w:themeColor="text1"/>
          <w:szCs w:val="24"/>
        </w:rPr>
        <w:t xml:space="preserve"> can</w:t>
      </w:r>
      <w:r w:rsidR="008F6F22">
        <w:rPr>
          <w:rFonts w:eastAsia="Times New Roman" w:cs="Arial"/>
          <w:color w:val="000000" w:themeColor="text1"/>
          <w:szCs w:val="24"/>
        </w:rPr>
        <w:t xml:space="preserve"> propose to</w:t>
      </w:r>
      <w:r w:rsidR="009F0B75">
        <w:rPr>
          <w:rFonts w:eastAsia="Times New Roman" w:cs="Arial"/>
          <w:color w:val="000000" w:themeColor="text1"/>
          <w:szCs w:val="24"/>
        </w:rPr>
        <w:t xml:space="preserve"> do so</w:t>
      </w:r>
      <w:r w:rsidR="006664CC">
        <w:rPr>
          <w:rFonts w:eastAsia="Times New Roman" w:cs="Arial"/>
          <w:color w:val="000000" w:themeColor="text1"/>
          <w:szCs w:val="24"/>
        </w:rPr>
        <w:t xml:space="preserve"> in Phase II</w:t>
      </w:r>
      <w:r w:rsidR="00A31DEF">
        <w:rPr>
          <w:rFonts w:eastAsia="Times New Roman" w:cs="Arial"/>
          <w:color w:val="000000" w:themeColor="text1"/>
          <w:szCs w:val="24"/>
        </w:rPr>
        <w:t xml:space="preserve">.  </w:t>
      </w:r>
    </w:p>
    <w:p w:rsidR="00446BE7" w:rsidRPr="00446BE7" w:rsidRDefault="00446BE7" w:rsidP="00446BE7">
      <w:pPr>
        <w:shd w:val="clear" w:color="auto" w:fill="FFFFFF"/>
        <w:spacing w:after="200" w:line="253" w:lineRule="atLeast"/>
        <w:ind w:left="720"/>
        <w:rPr>
          <w:rFonts w:eastAsia="Times New Roman" w:cs="Arial"/>
          <w:b/>
          <w:color w:val="000000" w:themeColor="text1"/>
          <w:szCs w:val="24"/>
        </w:rPr>
      </w:pPr>
      <w:r w:rsidRPr="00446BE7">
        <w:rPr>
          <w:rFonts w:eastAsia="Times New Roman" w:cs="Arial"/>
          <w:b/>
          <w:color w:val="000000" w:themeColor="text1"/>
          <w:szCs w:val="24"/>
        </w:rPr>
        <w:t>9.       Will the Borough provide side-stream return flows and quality data (i.e. centrate from dewatering and incinerator return from ash lagoons)?</w:t>
      </w:r>
      <w:r w:rsidR="00A31DEF">
        <w:rPr>
          <w:rFonts w:eastAsia="Times New Roman" w:cs="Arial"/>
          <w:b/>
          <w:color w:val="000000" w:themeColor="text1"/>
          <w:szCs w:val="24"/>
        </w:rPr>
        <w:t xml:space="preserve">     (J. STEWART TO RESPOND</w:t>
      </w:r>
      <w:r w:rsidR="00FA03ED">
        <w:rPr>
          <w:rFonts w:eastAsia="Times New Roman" w:cs="Arial"/>
          <w:b/>
          <w:color w:val="000000" w:themeColor="text1"/>
          <w:szCs w:val="24"/>
        </w:rPr>
        <w:t>.   Jim, CAN YOU PUT THIS DATA ON THE BOROUGH’S WEB SITE FOR THIS RFP PROCESS?</w:t>
      </w:r>
      <w:r w:rsidR="00A31DEF">
        <w:rPr>
          <w:rFonts w:eastAsia="Times New Roman" w:cs="Arial"/>
          <w:b/>
          <w:color w:val="000000" w:themeColor="text1"/>
          <w:szCs w:val="24"/>
        </w:rPr>
        <w:t>)</w:t>
      </w:r>
    </w:p>
    <w:p w:rsidR="00446BE7" w:rsidRPr="00A31DEF" w:rsidRDefault="00446BE7" w:rsidP="00446BE7">
      <w:pPr>
        <w:shd w:val="clear" w:color="auto" w:fill="FFFFFF"/>
        <w:spacing w:after="200" w:line="253" w:lineRule="atLeast"/>
        <w:ind w:left="720"/>
        <w:rPr>
          <w:rFonts w:eastAsia="Times New Roman" w:cs="Arial"/>
          <w:color w:val="000000" w:themeColor="text1"/>
          <w:szCs w:val="24"/>
        </w:rPr>
      </w:pPr>
      <w:r w:rsidRPr="00A31DEF">
        <w:rPr>
          <w:rFonts w:eastAsia="Times New Roman" w:cs="Arial"/>
          <w:b/>
          <w:color w:val="000000" w:themeColor="text1"/>
          <w:szCs w:val="24"/>
        </w:rPr>
        <w:t xml:space="preserve">10.   Page 15 of pdf Table 7.1; Item 2 states that </w:t>
      </w:r>
      <w:proofErr w:type="gramStart"/>
      <w:r w:rsidRPr="00A31DEF">
        <w:rPr>
          <w:rFonts w:eastAsia="Times New Roman" w:cs="Arial"/>
          <w:b/>
          <w:color w:val="000000" w:themeColor="text1"/>
          <w:szCs w:val="24"/>
        </w:rPr>
        <w:t>Any</w:t>
      </w:r>
      <w:proofErr w:type="gramEnd"/>
      <w:r w:rsidRPr="00A31DEF">
        <w:rPr>
          <w:rFonts w:eastAsia="Times New Roman" w:cs="Arial"/>
          <w:b/>
          <w:color w:val="000000" w:themeColor="text1"/>
          <w:szCs w:val="24"/>
        </w:rPr>
        <w:t xml:space="preserve"> proposed system must </w:t>
      </w:r>
      <w:r w:rsidRPr="00446BE7">
        <w:rPr>
          <w:rFonts w:eastAsia="Times New Roman" w:cs="Arial"/>
          <w:b/>
          <w:color w:val="000000" w:themeColor="text1"/>
          <w:szCs w:val="24"/>
        </w:rPr>
        <w:t xml:space="preserve">produce end products that have markets (compost, fertilizer, products </w:t>
      </w:r>
      <w:r w:rsidRPr="00446BE7">
        <w:rPr>
          <w:rFonts w:eastAsia="Times New Roman" w:cs="Arial"/>
          <w:b/>
          <w:color w:val="000000" w:themeColor="text1"/>
          <w:szCs w:val="24"/>
        </w:rPr>
        <w:lastRenderedPageBreak/>
        <w:t>designated as recyclable by statute).  Would the Borough please confirm that this provision is not intended to limit or preclude continued incineration?</w:t>
      </w:r>
      <w:r w:rsidR="00A31DEF">
        <w:rPr>
          <w:rFonts w:eastAsia="Times New Roman" w:cs="Arial"/>
          <w:b/>
          <w:color w:val="000000" w:themeColor="text1"/>
          <w:szCs w:val="24"/>
        </w:rPr>
        <w:t xml:space="preserve">  </w:t>
      </w:r>
      <w:r w:rsidR="00A31DEF">
        <w:rPr>
          <w:rFonts w:eastAsia="Times New Roman" w:cs="Arial"/>
          <w:color w:val="000000" w:themeColor="text1"/>
          <w:szCs w:val="24"/>
        </w:rPr>
        <w:t>This provision is not intended to limit or preclude continued incineration.   If a technology proposed produces compost, fertilizer, products disignated as recyclable by statute, then the Borough’s intent is that such end products be marketable.</w:t>
      </w:r>
    </w:p>
    <w:p w:rsidR="00446BE7" w:rsidRPr="001A2CD0" w:rsidRDefault="00446BE7" w:rsidP="00446BE7">
      <w:pPr>
        <w:shd w:val="clear" w:color="auto" w:fill="FFFFFF"/>
        <w:spacing w:after="200" w:line="253" w:lineRule="atLeast"/>
        <w:ind w:left="720"/>
        <w:rPr>
          <w:rFonts w:eastAsia="Times New Roman" w:cs="Arial"/>
          <w:color w:val="000000" w:themeColor="text1"/>
          <w:szCs w:val="24"/>
        </w:rPr>
      </w:pPr>
      <w:r w:rsidRPr="00446BE7">
        <w:rPr>
          <w:rFonts w:eastAsia="Times New Roman" w:cs="Arial"/>
          <w:b/>
          <w:color w:val="000000" w:themeColor="text1"/>
          <w:szCs w:val="24"/>
        </w:rPr>
        <w:t xml:space="preserve">11.   Page 16 of </w:t>
      </w:r>
      <w:proofErr w:type="gramStart"/>
      <w:r w:rsidRPr="00446BE7">
        <w:rPr>
          <w:rFonts w:eastAsia="Times New Roman" w:cs="Arial"/>
          <w:b/>
          <w:color w:val="000000" w:themeColor="text1"/>
          <w:szCs w:val="24"/>
        </w:rPr>
        <w:t>pdf ,</w:t>
      </w:r>
      <w:proofErr w:type="gramEnd"/>
      <w:r w:rsidRPr="00446BE7">
        <w:rPr>
          <w:rFonts w:eastAsia="Times New Roman" w:cs="Arial"/>
          <w:b/>
          <w:color w:val="000000" w:themeColor="text1"/>
          <w:szCs w:val="24"/>
        </w:rPr>
        <w:t xml:space="preserve"> 8.0 item 1 requires the lead proponent to list the design engineering firm and construction contractor.  Will the Borough consider making this an optional element, such that lead proponents may reserve the right add those elements during phase II of the procurement?  This adjustment will allow the lead proponents to more closely match the qualifications and experience of the design firm with the final solution being proposed and to more efficiently control costs on both elements.</w:t>
      </w:r>
      <w:r w:rsidR="001A2CD0">
        <w:rPr>
          <w:rFonts w:eastAsia="Times New Roman" w:cs="Arial"/>
          <w:b/>
          <w:color w:val="000000" w:themeColor="text1"/>
          <w:szCs w:val="24"/>
        </w:rPr>
        <w:t xml:space="preserve">  </w:t>
      </w:r>
      <w:r w:rsidR="001A2CD0">
        <w:rPr>
          <w:rFonts w:eastAsia="Times New Roman" w:cs="Arial"/>
          <w:color w:val="000000" w:themeColor="text1"/>
          <w:szCs w:val="24"/>
        </w:rPr>
        <w:t>The Borough requests that key members of the Proposer’s team be identified in Phase I so as to be able to review and evaluate their qualifications as part of the shortlisting process in Phase I.   If a specific design engineering and construction contractor can not be identified in Phase I, then the Proposer should identify those firms that it is considering for that role.   If it is necessary or desireable to change that selection in the Phase II Proposal, that can be done, provided the qualifications of the selected design and engineering firms are comparable to</w:t>
      </w:r>
      <w:r w:rsidR="0008428C">
        <w:rPr>
          <w:rFonts w:eastAsia="Times New Roman" w:cs="Arial"/>
          <w:color w:val="000000" w:themeColor="text1"/>
          <w:szCs w:val="24"/>
        </w:rPr>
        <w:t xml:space="preserve"> or exceed</w:t>
      </w:r>
      <w:r w:rsidR="001A2CD0">
        <w:rPr>
          <w:rFonts w:eastAsia="Times New Roman" w:cs="Arial"/>
          <w:color w:val="000000" w:themeColor="text1"/>
          <w:szCs w:val="24"/>
        </w:rPr>
        <w:t xml:space="preserve"> those identified in the Phase I Proposal.</w:t>
      </w:r>
    </w:p>
    <w:p w:rsidR="00446BE7" w:rsidRPr="001A2CD0" w:rsidRDefault="00446BE7" w:rsidP="00446BE7">
      <w:pPr>
        <w:shd w:val="clear" w:color="auto" w:fill="FFFFFF"/>
        <w:spacing w:after="200" w:line="253" w:lineRule="atLeast"/>
        <w:ind w:left="720"/>
        <w:rPr>
          <w:rFonts w:eastAsia="Times New Roman" w:cs="Arial"/>
          <w:color w:val="000000" w:themeColor="text1"/>
          <w:szCs w:val="24"/>
        </w:rPr>
      </w:pPr>
      <w:r w:rsidRPr="00446BE7">
        <w:rPr>
          <w:rFonts w:eastAsia="Times New Roman" w:cs="Arial"/>
          <w:b/>
          <w:color w:val="000000" w:themeColor="text1"/>
          <w:szCs w:val="24"/>
        </w:rPr>
        <w:t>12.   Can proponents submit more than one proposed solution?  Will proponent be allowed to change or add on to the technology submitted during Phase I to address the specifics of the Phase II documents?</w:t>
      </w:r>
      <w:r w:rsidR="001A2CD0">
        <w:rPr>
          <w:rFonts w:eastAsia="Times New Roman" w:cs="Arial"/>
          <w:b/>
          <w:color w:val="000000" w:themeColor="text1"/>
          <w:szCs w:val="24"/>
        </w:rPr>
        <w:t xml:space="preserve"> </w:t>
      </w:r>
      <w:r w:rsidR="001A2CD0">
        <w:rPr>
          <w:rFonts w:eastAsia="Times New Roman" w:cs="Arial"/>
          <w:color w:val="000000" w:themeColor="text1"/>
          <w:szCs w:val="24"/>
        </w:rPr>
        <w:t>Yes, a proponent can submit more than one proposed solution, however, in so doing the Borough requests that the Proposer identify their preferred solution.</w:t>
      </w:r>
      <w:r w:rsidR="00E11057">
        <w:rPr>
          <w:rFonts w:eastAsia="Times New Roman" w:cs="Arial"/>
          <w:color w:val="000000" w:themeColor="text1"/>
          <w:szCs w:val="24"/>
        </w:rPr>
        <w:t xml:space="preserve">  All Phase I Proposals will be evaluated using the same evaluation process and evaluation criteria.</w:t>
      </w:r>
      <w:r w:rsidR="001A2CD0">
        <w:rPr>
          <w:rFonts w:eastAsia="Times New Roman" w:cs="Arial"/>
          <w:color w:val="000000" w:themeColor="text1"/>
          <w:szCs w:val="24"/>
        </w:rPr>
        <w:t xml:space="preserve">  Yes, a proponent can modify or add to a technology submitted during Phase I </w:t>
      </w:r>
      <w:r w:rsidR="00E11057">
        <w:rPr>
          <w:rFonts w:eastAsia="Times New Roman" w:cs="Arial"/>
          <w:color w:val="000000" w:themeColor="text1"/>
          <w:szCs w:val="24"/>
        </w:rPr>
        <w:t xml:space="preserve">during the Phase II Proposal process, </w:t>
      </w:r>
      <w:r w:rsidR="001A2CD0">
        <w:rPr>
          <w:rFonts w:eastAsia="Times New Roman" w:cs="Arial"/>
          <w:color w:val="000000" w:themeColor="text1"/>
          <w:szCs w:val="24"/>
        </w:rPr>
        <w:t>provided that said technology or technolgies meet the Minimum Evaluation Criteria presented in the Phase I RFP.   The</w:t>
      </w:r>
      <w:r w:rsidR="00E11057">
        <w:rPr>
          <w:rFonts w:eastAsia="Times New Roman" w:cs="Arial"/>
          <w:color w:val="000000" w:themeColor="text1"/>
          <w:szCs w:val="24"/>
        </w:rPr>
        <w:t xml:space="preserve"> </w:t>
      </w:r>
      <w:r w:rsidR="001A2CD0">
        <w:rPr>
          <w:rFonts w:eastAsia="Times New Roman" w:cs="Arial"/>
          <w:color w:val="000000" w:themeColor="text1"/>
          <w:szCs w:val="24"/>
        </w:rPr>
        <w:t xml:space="preserve">evaluation of Phase II Proposals will take into account any such changes or additions. </w:t>
      </w:r>
      <w:r w:rsidR="00A56ABF">
        <w:rPr>
          <w:rFonts w:eastAsia="Times New Roman" w:cs="Arial"/>
          <w:color w:val="000000" w:themeColor="text1"/>
          <w:szCs w:val="24"/>
        </w:rPr>
        <w:t xml:space="preserve">  The Borough does not encourage significant changes from Phase I to Phase II, but recognizes that there might be a need for change based on the Phase II RFP requirements.</w:t>
      </w:r>
    </w:p>
    <w:tbl>
      <w:tblPr>
        <w:tblW w:w="0" w:type="auto"/>
        <w:tblCellSpacing w:w="15" w:type="dxa"/>
        <w:shd w:val="clear" w:color="auto" w:fill="FFFFFF"/>
        <w:tblCellMar>
          <w:left w:w="0" w:type="dxa"/>
          <w:right w:w="0" w:type="dxa"/>
        </w:tblCellMar>
        <w:tblLook w:val="04A0" w:firstRow="1" w:lastRow="0" w:firstColumn="1" w:lastColumn="0" w:noHBand="0" w:noVBand="1"/>
      </w:tblPr>
      <w:tblGrid>
        <w:gridCol w:w="570"/>
      </w:tblGrid>
      <w:tr w:rsidR="00446BE7" w:rsidRPr="00446BE7" w:rsidTr="00446BE7">
        <w:trPr>
          <w:tblCellSpacing w:w="15" w:type="dxa"/>
        </w:trPr>
        <w:tc>
          <w:tcPr>
            <w:tcW w:w="0" w:type="auto"/>
            <w:shd w:val="clear" w:color="auto" w:fill="FFFFFF"/>
            <w:tcMar>
              <w:top w:w="15" w:type="dxa"/>
              <w:left w:w="15" w:type="dxa"/>
              <w:bottom w:w="15" w:type="dxa"/>
              <w:right w:w="15" w:type="dxa"/>
            </w:tcMar>
            <w:vAlign w:val="center"/>
            <w:hideMark/>
          </w:tcPr>
          <w:p w:rsidR="00446BE7" w:rsidRPr="00864CB2" w:rsidRDefault="00446BE7" w:rsidP="00446BE7">
            <w:pPr>
              <w:spacing w:line="240" w:lineRule="auto"/>
              <w:rPr>
                <w:rFonts w:eastAsia="Times New Roman" w:cs="Arial"/>
                <w:color w:val="000000" w:themeColor="text1"/>
                <w:szCs w:val="24"/>
              </w:rPr>
            </w:pPr>
            <w:r w:rsidRPr="00446BE7">
              <w:rPr>
                <w:rFonts w:eastAsia="Times New Roman" w:cs="Arial"/>
                <w:b/>
                <w:color w:val="000000" w:themeColor="text1"/>
                <w:szCs w:val="24"/>
              </w:rPr>
              <w:br/>
            </w:r>
            <w:r w:rsidRPr="00446BE7">
              <w:rPr>
                <w:rFonts w:eastAsia="Times New Roman" w:cs="Arial"/>
                <w:b/>
                <w:color w:val="000000" w:themeColor="text1"/>
                <w:szCs w:val="24"/>
              </w:rPr>
              <w:br/>
            </w:r>
            <w:r w:rsidRPr="00446BE7">
              <w:rPr>
                <w:rFonts w:eastAsia="Times New Roman" w:cs="Arial"/>
                <w:b/>
                <w:color w:val="000000" w:themeColor="text1"/>
                <w:szCs w:val="24"/>
              </w:rPr>
              <w:br/>
            </w:r>
            <w:r w:rsidR="00B77DF7">
              <w:rPr>
                <w:rFonts w:eastAsia="Times New Roman" w:cs="Arial"/>
                <w:b/>
                <w:noProof/>
                <w:color w:val="000000" w:themeColor="text1"/>
                <w:szCs w:val="24"/>
              </w:rPr>
              <mc:AlternateContent>
                <mc:Choice Requires="wps">
                  <w:drawing>
                    <wp:inline distT="0" distB="0" distL="0" distR="0">
                      <wp:extent cx="304800" cy="304800"/>
                      <wp:effectExtent l="0" t="0" r="0" b="0"/>
                      <wp:docPr id="1" name="yiv9402876936_x0000_i102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83A5405" id="yiv9402876936_x0000_i1025"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" filled="f" stroked="f">
                      <o:lock v:ext="edit" aspectratio="t"/>
                      <w10:anchorlock/>
                    </v:rect>
                  </w:pict>
                </mc:Fallback>
              </mc:AlternateContent>
            </w:r>
          </w:p>
        </w:tc>
      </w:tr>
    </w:tbl>
    <w:p w:rsidR="00446BE7" w:rsidRPr="00446BE7" w:rsidRDefault="00446BE7" w:rsidP="00864CB2"/>
    <w:sectPr w:rsidR="00446BE7" w:rsidRPr="00446BE7" w:rsidSect="0009736E">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5370" w:rsidRDefault="00CF5370" w:rsidP="00DF44CD">
      <w:pPr>
        <w:spacing w:line="240" w:lineRule="auto"/>
      </w:pPr>
      <w:r>
        <w:separator/>
      </w:r>
    </w:p>
  </w:endnote>
  <w:endnote w:type="continuationSeparator" w:id="0">
    <w:p w:rsidR="00CF5370" w:rsidRDefault="00CF5370" w:rsidP="00DF44C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339658"/>
      <w:docPartObj>
        <w:docPartGallery w:val="Page Numbers (Bottom of Page)"/>
        <w:docPartUnique/>
      </w:docPartObj>
    </w:sdtPr>
    <w:sdtEndPr/>
    <w:sdtContent>
      <w:p w:rsidR="00864CB2" w:rsidRDefault="00683C82">
        <w:pPr>
          <w:pStyle w:val="Footer"/>
          <w:jc w:val="center"/>
        </w:pPr>
        <w:r>
          <w:fldChar w:fldCharType="begin"/>
        </w:r>
        <w:r>
          <w:instrText xml:space="preserve"> PAGE   \* MERGEFORMAT </w:instrText>
        </w:r>
        <w:r>
          <w:fldChar w:fldCharType="separate"/>
        </w:r>
        <w:r w:rsidR="001D304E">
          <w:rPr>
            <w:noProof/>
          </w:rPr>
          <w:t>4</w:t>
        </w:r>
        <w:r>
          <w:rPr>
            <w:noProof/>
          </w:rPr>
          <w:fldChar w:fldCharType="end"/>
        </w:r>
      </w:p>
    </w:sdtContent>
  </w:sdt>
  <w:p w:rsidR="0008428C" w:rsidRDefault="0008428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5370" w:rsidRDefault="00CF5370" w:rsidP="00DF44CD">
      <w:pPr>
        <w:spacing w:line="240" w:lineRule="auto"/>
      </w:pPr>
      <w:r>
        <w:separator/>
      </w:r>
    </w:p>
  </w:footnote>
  <w:footnote w:type="continuationSeparator" w:id="0">
    <w:p w:rsidR="00CF5370" w:rsidRDefault="00CF5370" w:rsidP="00DF44CD">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1D37DD"/>
    <w:multiLevelType w:val="hybridMultilevel"/>
    <w:tmpl w:val="BD0CFB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13D3AC2"/>
    <w:multiLevelType w:val="hybridMultilevel"/>
    <w:tmpl w:val="D902A4D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3A23226F"/>
    <w:multiLevelType w:val="hybridMultilevel"/>
    <w:tmpl w:val="491417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BD2113"/>
    <w:multiLevelType w:val="hybridMultilevel"/>
    <w:tmpl w:val="2A320A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860F83"/>
    <w:multiLevelType w:val="hybridMultilevel"/>
    <w:tmpl w:val="9134E1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4"/>
  </w:num>
  <w:num w:numId="4">
    <w:abstractNumId w:val="2"/>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stewart">
    <w15:presenceInfo w15:providerId="None" w15:userId="Jstewar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4E6B"/>
    <w:rsid w:val="00065908"/>
    <w:rsid w:val="0008428C"/>
    <w:rsid w:val="0009736E"/>
    <w:rsid w:val="000E6A16"/>
    <w:rsid w:val="00101044"/>
    <w:rsid w:val="00180BCC"/>
    <w:rsid w:val="001A2CD0"/>
    <w:rsid w:val="001D304E"/>
    <w:rsid w:val="002046F3"/>
    <w:rsid w:val="002641A5"/>
    <w:rsid w:val="002F1B56"/>
    <w:rsid w:val="00300C4C"/>
    <w:rsid w:val="00362428"/>
    <w:rsid w:val="00446BE7"/>
    <w:rsid w:val="004B4E6B"/>
    <w:rsid w:val="0053284E"/>
    <w:rsid w:val="005748D9"/>
    <w:rsid w:val="005A2BB6"/>
    <w:rsid w:val="005C44A4"/>
    <w:rsid w:val="00632984"/>
    <w:rsid w:val="00662A7A"/>
    <w:rsid w:val="006664CC"/>
    <w:rsid w:val="00683C82"/>
    <w:rsid w:val="00756C33"/>
    <w:rsid w:val="007C2910"/>
    <w:rsid w:val="007C4CD3"/>
    <w:rsid w:val="00864CB2"/>
    <w:rsid w:val="008E02C8"/>
    <w:rsid w:val="008E6F4A"/>
    <w:rsid w:val="008F6F22"/>
    <w:rsid w:val="009274FB"/>
    <w:rsid w:val="009F0B75"/>
    <w:rsid w:val="00A31DEF"/>
    <w:rsid w:val="00A56ABF"/>
    <w:rsid w:val="00AA65C6"/>
    <w:rsid w:val="00B041CC"/>
    <w:rsid w:val="00B1767D"/>
    <w:rsid w:val="00B2704B"/>
    <w:rsid w:val="00B30FA0"/>
    <w:rsid w:val="00B34941"/>
    <w:rsid w:val="00B41444"/>
    <w:rsid w:val="00B77DF7"/>
    <w:rsid w:val="00B90967"/>
    <w:rsid w:val="00B9122D"/>
    <w:rsid w:val="00BA5497"/>
    <w:rsid w:val="00BB2157"/>
    <w:rsid w:val="00C50C87"/>
    <w:rsid w:val="00C52735"/>
    <w:rsid w:val="00C821B5"/>
    <w:rsid w:val="00CF5370"/>
    <w:rsid w:val="00D616B2"/>
    <w:rsid w:val="00D701C5"/>
    <w:rsid w:val="00DB14E9"/>
    <w:rsid w:val="00DF44CD"/>
    <w:rsid w:val="00E11057"/>
    <w:rsid w:val="00E42753"/>
    <w:rsid w:val="00ED7E3B"/>
    <w:rsid w:val="00F458A3"/>
    <w:rsid w:val="00F46002"/>
    <w:rsid w:val="00FA03ED"/>
    <w:rsid w:val="00FC1764"/>
    <w:rsid w:val="00FD1E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84917191-8CB0-4901-85FB-63B544349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theme="minorBidi"/>
        <w:sz w:val="24"/>
        <w:szCs w:val="22"/>
        <w:lang w:val="en-US"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736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B4E6B"/>
    <w:pPr>
      <w:ind w:left="720"/>
      <w:contextualSpacing/>
    </w:pPr>
  </w:style>
  <w:style w:type="paragraph" w:styleId="Header">
    <w:name w:val="header"/>
    <w:basedOn w:val="Normal"/>
    <w:link w:val="HeaderChar"/>
    <w:uiPriority w:val="99"/>
    <w:semiHidden/>
    <w:unhideWhenUsed/>
    <w:rsid w:val="00DF44CD"/>
    <w:pPr>
      <w:tabs>
        <w:tab w:val="center" w:pos="4680"/>
        <w:tab w:val="right" w:pos="9360"/>
      </w:tabs>
      <w:spacing w:line="240" w:lineRule="auto"/>
    </w:pPr>
  </w:style>
  <w:style w:type="character" w:customStyle="1" w:styleId="HeaderChar">
    <w:name w:val="Header Char"/>
    <w:basedOn w:val="DefaultParagraphFont"/>
    <w:link w:val="Header"/>
    <w:uiPriority w:val="99"/>
    <w:semiHidden/>
    <w:rsid w:val="00DF44CD"/>
  </w:style>
  <w:style w:type="paragraph" w:styleId="Footer">
    <w:name w:val="footer"/>
    <w:basedOn w:val="Normal"/>
    <w:link w:val="FooterChar"/>
    <w:uiPriority w:val="99"/>
    <w:unhideWhenUsed/>
    <w:rsid w:val="00DF44CD"/>
    <w:pPr>
      <w:tabs>
        <w:tab w:val="center" w:pos="4680"/>
        <w:tab w:val="right" w:pos="9360"/>
      </w:tabs>
      <w:spacing w:line="240" w:lineRule="auto"/>
    </w:pPr>
  </w:style>
  <w:style w:type="character" w:customStyle="1" w:styleId="FooterChar">
    <w:name w:val="Footer Char"/>
    <w:basedOn w:val="DefaultParagraphFont"/>
    <w:link w:val="Footer"/>
    <w:uiPriority w:val="99"/>
    <w:rsid w:val="00DF44CD"/>
  </w:style>
  <w:style w:type="paragraph" w:customStyle="1" w:styleId="yiv9402876936msolistparagraph">
    <w:name w:val="yiv9402876936msolistparagraph"/>
    <w:basedOn w:val="Normal"/>
    <w:rsid w:val="00446BE7"/>
    <w:pPr>
      <w:spacing w:before="100" w:beforeAutospacing="1" w:after="100" w:afterAutospacing="1" w:line="240" w:lineRule="auto"/>
    </w:pPr>
    <w:rPr>
      <w:rFonts w:ascii="Times New Roman" w:eastAsia="Times New Roman" w:hAnsi="Times New Roman" w:cs="Times New Roman"/>
      <w:szCs w:val="24"/>
    </w:rPr>
  </w:style>
  <w:style w:type="paragraph" w:customStyle="1" w:styleId="yiv9402876936msonormal">
    <w:name w:val="yiv9402876936msonormal"/>
    <w:basedOn w:val="Normal"/>
    <w:rsid w:val="00446BE7"/>
    <w:pPr>
      <w:spacing w:before="100" w:beforeAutospacing="1" w:after="100" w:afterAutospacing="1" w:line="240" w:lineRule="auto"/>
    </w:pPr>
    <w:rPr>
      <w:rFonts w:ascii="Times New Roman" w:eastAsia="Times New Roman"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1772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139</TotalTime>
  <Pages>4</Pages>
  <Words>1175</Words>
  <Characters>6702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Jim Binder</dc:creator>
  <cp:lastModifiedBy>Jstewart</cp:lastModifiedBy>
  <cp:revision>3</cp:revision>
  <cp:lastPrinted>2018-05-09T11:25:00Z</cp:lastPrinted>
  <dcterms:created xsi:type="dcterms:W3CDTF">2018-05-24T14:48:00Z</dcterms:created>
  <dcterms:modified xsi:type="dcterms:W3CDTF">2018-05-24T18:23:00Z</dcterms:modified>
</cp:coreProperties>
</file>